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0E75B6B9"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8D5EBF">
        <w:rPr>
          <w:rFonts w:cs="Arial"/>
          <w:b/>
          <w:bCs/>
          <w:sz w:val="24"/>
          <w:szCs w:val="24"/>
        </w:rPr>
        <w:t>7</w:t>
      </w:r>
      <w:r w:rsidR="00ED0C36">
        <w:rPr>
          <w:rFonts w:cs="Arial"/>
          <w:b/>
          <w:bCs/>
          <w:sz w:val="24"/>
          <w:szCs w:val="24"/>
        </w:rPr>
        <w:t>bis-</w:t>
      </w:r>
      <w:r w:rsidR="0047381D">
        <w:rPr>
          <w:rFonts w:cs="Arial"/>
          <w:b/>
          <w:bCs/>
          <w:sz w:val="24"/>
          <w:szCs w:val="24"/>
        </w:rPr>
        <w:t>e</w:t>
      </w:r>
      <w:r w:rsidRPr="007D3E81">
        <w:rPr>
          <w:rFonts w:cs="Arial"/>
          <w:b/>
          <w:sz w:val="24"/>
          <w:szCs w:val="24"/>
        </w:rPr>
        <w:tab/>
      </w:r>
      <w:r>
        <w:rPr>
          <w:b/>
          <w:i/>
          <w:noProof/>
          <w:sz w:val="28"/>
        </w:rPr>
        <w:fldChar w:fldCharType="begin"/>
      </w:r>
      <w:r>
        <w:rPr>
          <w:b/>
          <w:i/>
          <w:noProof/>
          <w:sz w:val="28"/>
        </w:rPr>
        <w:instrText xml:space="preserve"> DOCPROPERTY  Tdoc#  \* MERGEFORMAT </w:instrText>
      </w:r>
      <w:r w:rsidR="00D43955">
        <w:rPr>
          <w:b/>
          <w:i/>
          <w:noProof/>
          <w:sz w:val="28"/>
        </w:rPr>
        <w:fldChar w:fldCharType="separate"/>
      </w:r>
      <w:r>
        <w:rPr>
          <w:b/>
          <w:i/>
          <w:noProof/>
          <w:sz w:val="28"/>
        </w:rPr>
        <w:fldChar w:fldCharType="end"/>
      </w:r>
      <w:r w:rsidR="00A06A1E" w:rsidRPr="00A06A1E">
        <w:rPr>
          <w:b/>
          <w:i/>
          <w:noProof/>
          <w:sz w:val="28"/>
        </w:rPr>
        <w:t>R3-225481</w:t>
      </w:r>
    </w:p>
    <w:p w14:paraId="4E122FAD" w14:textId="63DCE8FB" w:rsidR="00BC66B9" w:rsidRDefault="00BC66B9" w:rsidP="00BC66B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8D5EBF">
        <w:rPr>
          <w:b/>
          <w:bCs/>
          <w:sz w:val="24"/>
        </w:rPr>
        <w:t>1</w:t>
      </w:r>
      <w:r w:rsidR="00ED0C36">
        <w:rPr>
          <w:b/>
          <w:bCs/>
          <w:sz w:val="24"/>
        </w:rPr>
        <w:t>0</w:t>
      </w:r>
      <w:r w:rsidR="008D5EBF" w:rsidRPr="008D5EBF">
        <w:rPr>
          <w:rFonts w:hint="eastAsia"/>
          <w:b/>
          <w:bCs/>
          <w:sz w:val="24"/>
          <w:vertAlign w:val="superscript"/>
          <w:lang w:eastAsia="zh-CN"/>
        </w:rPr>
        <w:t>t</w:t>
      </w:r>
      <w:r w:rsidR="008D5EBF" w:rsidRPr="008D5EBF">
        <w:rPr>
          <w:b/>
          <w:bCs/>
          <w:sz w:val="24"/>
          <w:vertAlign w:val="superscript"/>
          <w:lang w:eastAsia="zh-CN"/>
        </w:rPr>
        <w:t>h</w:t>
      </w:r>
      <w:r w:rsidR="008D5EBF">
        <w:rPr>
          <w:b/>
          <w:bCs/>
          <w:sz w:val="24"/>
          <w:lang w:eastAsia="zh-CN"/>
        </w:rPr>
        <w:t xml:space="preserve"> – </w:t>
      </w:r>
      <w:r w:rsidR="00ED0C36">
        <w:rPr>
          <w:b/>
          <w:bCs/>
          <w:sz w:val="24"/>
          <w:lang w:eastAsia="zh-CN"/>
        </w:rPr>
        <w:t>18</w:t>
      </w:r>
      <w:r w:rsidR="008D5EBF" w:rsidRPr="008D5EBF">
        <w:rPr>
          <w:b/>
          <w:bCs/>
          <w:sz w:val="24"/>
          <w:vertAlign w:val="superscript"/>
          <w:lang w:eastAsia="zh-CN"/>
        </w:rPr>
        <w:t>th</w:t>
      </w:r>
      <w:r w:rsidR="008D5EBF">
        <w:rPr>
          <w:b/>
          <w:bCs/>
          <w:sz w:val="24"/>
          <w:lang w:eastAsia="zh-CN"/>
        </w:rPr>
        <w:t xml:space="preserve"> </w:t>
      </w:r>
      <w:r w:rsidR="00ED0C36">
        <w:rPr>
          <w:b/>
          <w:bCs/>
          <w:sz w:val="24"/>
          <w:lang w:eastAsia="zh-CN"/>
        </w:rPr>
        <w:t>October</w:t>
      </w:r>
      <w:r w:rsidR="0047381D" w:rsidRPr="00143EEA">
        <w:rPr>
          <w:b/>
          <w:bCs/>
          <w:sz w:val="24"/>
        </w:rPr>
        <w:t xml:space="preserve"> 202</w:t>
      </w:r>
      <w:r w:rsidR="0047381D">
        <w:rPr>
          <w:b/>
          <w:bCs/>
          <w:sz w:val="24"/>
        </w:rPr>
        <w:t>2</w:t>
      </w:r>
    </w:p>
    <w:p w14:paraId="5977401F" w14:textId="77777777" w:rsidR="00945A08" w:rsidRPr="002E76D7" w:rsidRDefault="00945A08" w:rsidP="00246389">
      <w:pPr>
        <w:pStyle w:val="ad"/>
        <w:rPr>
          <w:rFonts w:eastAsiaTheme="minorEastAsia"/>
          <w:lang w:val="en-US" w:eastAsia="zh-CN"/>
        </w:rPr>
      </w:pPr>
    </w:p>
    <w:p w14:paraId="061B5772" w14:textId="29DC3795"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32796D">
        <w:rPr>
          <w:rFonts w:ascii="Arial" w:hAnsi="Arial" w:cs="Arial"/>
          <w:b/>
          <w:bCs/>
          <w:sz w:val="24"/>
          <w:lang w:val="en-US"/>
        </w:rPr>
        <w:t>11.3</w:t>
      </w:r>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
    <w:p w14:paraId="46AD591E" w14:textId="0FACEBB0"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EB5448">
        <w:rPr>
          <w:rFonts w:ascii="Arial" w:hAnsi="Arial" w:cs="Arial"/>
          <w:b/>
          <w:bCs/>
          <w:sz w:val="24"/>
          <w:lang w:val="en-US"/>
        </w:rPr>
        <w:t xml:space="preserve">(TP to </w:t>
      </w:r>
      <w:r w:rsidR="009A5D29">
        <w:rPr>
          <w:rFonts w:ascii="Arial" w:hAnsi="Arial" w:cs="Arial"/>
          <w:b/>
          <w:bCs/>
          <w:sz w:val="24"/>
          <w:lang w:val="en-US"/>
        </w:rPr>
        <w:t xml:space="preserve">TS </w:t>
      </w:r>
      <w:r w:rsidR="00EB5448">
        <w:rPr>
          <w:rFonts w:ascii="Arial" w:hAnsi="Arial" w:cs="Arial"/>
          <w:b/>
          <w:bCs/>
          <w:sz w:val="24"/>
          <w:lang w:val="en-US"/>
        </w:rPr>
        <w:t xml:space="preserve">38.420) Support of </w:t>
      </w:r>
      <w:r w:rsidR="00B4729A" w:rsidRPr="00B4729A">
        <w:rPr>
          <w:rFonts w:ascii="Arial" w:hAnsi="Arial" w:cs="Arial"/>
          <w:b/>
          <w:bCs/>
          <w:sz w:val="24"/>
          <w:lang w:val="en-US"/>
        </w:rPr>
        <w:t>QoE measuremen</w:t>
      </w:r>
      <w:r w:rsidR="00EB5448">
        <w:rPr>
          <w:rFonts w:ascii="Arial" w:hAnsi="Arial" w:cs="Arial"/>
          <w:b/>
          <w:bCs/>
          <w:sz w:val="24"/>
          <w:lang w:val="en-US"/>
        </w:rPr>
        <w:t>t</w:t>
      </w:r>
      <w:r w:rsidR="00B4729A" w:rsidRPr="00B4729A">
        <w:rPr>
          <w:rFonts w:ascii="Arial" w:hAnsi="Arial" w:cs="Arial"/>
          <w:b/>
          <w:bCs/>
          <w:sz w:val="24"/>
          <w:lang w:val="en-US"/>
        </w:rPr>
        <w:t xml:space="preserve"> in </w:t>
      </w:r>
      <w:r w:rsidR="00533098">
        <w:rPr>
          <w:rFonts w:ascii="Arial" w:hAnsi="Arial" w:cs="Arial"/>
          <w:b/>
          <w:bCs/>
          <w:sz w:val="24"/>
          <w:lang w:val="en-US"/>
        </w:rPr>
        <w:t>NR-DC</w:t>
      </w:r>
    </w:p>
    <w:p w14:paraId="0340B097" w14:textId="6C52B7AD"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1527B9">
        <w:rPr>
          <w:rFonts w:ascii="Arial" w:hAnsi="Arial" w:cs="Arial"/>
          <w:b/>
          <w:bCs/>
          <w:sz w:val="24"/>
          <w:lang w:val="en-US"/>
        </w:rPr>
        <w:t>Approval</w:t>
      </w:r>
    </w:p>
    <w:p w14:paraId="5C97E3F4" w14:textId="19B2BFB0"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4A728AD" w14:textId="0AC8B0F3" w:rsidR="007D7548" w:rsidRDefault="00404987" w:rsidP="00F32754">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This paper discusses the </w:t>
      </w:r>
      <w:r w:rsidR="007560A2">
        <w:rPr>
          <w:rFonts w:ascii="Arial" w:eastAsiaTheme="minorEastAsia" w:hAnsi="Arial" w:cs="Arial"/>
          <w:shd w:val="clear" w:color="auto" w:fill="FFFFFF"/>
          <w:lang w:eastAsia="zh-CN"/>
        </w:rPr>
        <w:t>text proposals to TS38.420 for the following proposals in [1]</w:t>
      </w:r>
      <w:r w:rsidR="007D7548" w:rsidRPr="007D7548">
        <w:rPr>
          <w:rFonts w:ascii="Arial" w:eastAsiaTheme="minorEastAsia" w:hAnsi="Arial" w:cs="Arial"/>
          <w:shd w:val="clear" w:color="auto" w:fill="FFFFFF"/>
          <w:lang w:eastAsia="zh-CN"/>
        </w:rPr>
        <w:t>:</w:t>
      </w:r>
    </w:p>
    <w:p w14:paraId="23EF21D2" w14:textId="365EFE84" w:rsidR="00533098" w:rsidRPr="00533098" w:rsidRDefault="00533098" w:rsidP="00533098">
      <w:pPr>
        <w:pStyle w:val="B1"/>
        <w:spacing w:after="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Pr="00533098">
        <w:rPr>
          <w:rFonts w:ascii="Arial" w:eastAsiaTheme="minorEastAsia" w:hAnsi="Arial" w:cs="Arial"/>
          <w:shd w:val="clear" w:color="auto" w:fill="FFFFFF"/>
          <w:lang w:eastAsia="zh-CN"/>
        </w:rPr>
        <w:t>The MN indicates the requested SRB type (e.g. MN terminated split SRB4 or SRB3 or SRB3-like) for a QoE measurement reporting in Xn</w:t>
      </w:r>
      <w:r w:rsidRPr="00533098">
        <w:rPr>
          <w:rFonts w:ascii="Arial" w:eastAsiaTheme="minorEastAsia" w:hAnsi="Arial" w:cs="Arial" w:hint="eastAsia"/>
          <w:shd w:val="clear" w:color="auto" w:fill="FFFFFF"/>
          <w:lang w:eastAsia="zh-CN"/>
        </w:rPr>
        <w:t>-</w:t>
      </w:r>
      <w:r w:rsidRPr="00533098">
        <w:rPr>
          <w:rFonts w:ascii="Arial" w:eastAsiaTheme="minorEastAsia" w:hAnsi="Arial" w:cs="Arial"/>
          <w:shd w:val="clear" w:color="auto" w:fill="FFFFFF"/>
          <w:lang w:eastAsia="zh-CN"/>
        </w:rPr>
        <w:t>AP S-Node Addition Request message or XnAP S-Node Modification Request message.</w:t>
      </w:r>
    </w:p>
    <w:p w14:paraId="27F14670" w14:textId="22A5414F" w:rsidR="00533098" w:rsidRPr="00533098" w:rsidRDefault="00533098" w:rsidP="00533098">
      <w:pPr>
        <w:pStyle w:val="B1"/>
        <w:spacing w:after="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Pr="00533098">
        <w:rPr>
          <w:rFonts w:ascii="Arial" w:eastAsiaTheme="minorEastAsia" w:hAnsi="Arial" w:cs="Arial"/>
          <w:shd w:val="clear" w:color="auto" w:fill="FFFFFF"/>
          <w:lang w:eastAsia="zh-CN"/>
        </w:rPr>
        <w:t>The SN responds the admitted split SRB4 or SRB3 to the MN in Xn</w:t>
      </w:r>
      <w:r w:rsidRPr="00533098">
        <w:rPr>
          <w:rFonts w:ascii="Arial" w:eastAsiaTheme="minorEastAsia" w:hAnsi="Arial" w:cs="Arial" w:hint="eastAsia"/>
          <w:shd w:val="clear" w:color="auto" w:fill="FFFFFF"/>
          <w:lang w:eastAsia="zh-CN"/>
        </w:rPr>
        <w:t>-AP</w:t>
      </w:r>
      <w:r w:rsidRPr="00533098">
        <w:rPr>
          <w:rFonts w:ascii="Arial" w:eastAsiaTheme="minorEastAsia" w:hAnsi="Arial" w:cs="Arial"/>
          <w:shd w:val="clear" w:color="auto" w:fill="FFFFFF"/>
          <w:lang w:eastAsia="zh-CN"/>
        </w:rPr>
        <w:t xml:space="preserve"> </w:t>
      </w:r>
      <w:r w:rsidRPr="00533098">
        <w:rPr>
          <w:rFonts w:ascii="Arial" w:eastAsiaTheme="minorEastAsia" w:hAnsi="Arial" w:cs="Arial" w:hint="eastAsia"/>
          <w:shd w:val="clear" w:color="auto" w:fill="FFFFFF"/>
          <w:lang w:eastAsia="zh-CN"/>
        </w:rPr>
        <w:t>S</w:t>
      </w:r>
      <w:r w:rsidRPr="00533098">
        <w:rPr>
          <w:rFonts w:ascii="Arial" w:eastAsiaTheme="minorEastAsia" w:hAnsi="Arial" w:cs="Arial"/>
          <w:shd w:val="clear" w:color="auto" w:fill="FFFFFF"/>
          <w:lang w:eastAsia="zh-CN"/>
        </w:rPr>
        <w:t>-Node Addition Acknowledge or S-Node Modification Request Acknowledge message.</w:t>
      </w:r>
    </w:p>
    <w:p w14:paraId="0727FBAF" w14:textId="6E3DCB49" w:rsidR="00533098" w:rsidRPr="007D7548" w:rsidRDefault="00533098" w:rsidP="00533098">
      <w:pPr>
        <w:pStyle w:val="B1"/>
        <w:spacing w:after="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00ED0C36">
        <w:rPr>
          <w:rFonts w:ascii="Arial" w:eastAsiaTheme="minorEastAsia" w:hAnsi="Arial" w:cs="Arial"/>
          <w:shd w:val="clear" w:color="auto" w:fill="FFFFFF"/>
          <w:lang w:eastAsia="zh-CN"/>
        </w:rPr>
        <w:t>…</w:t>
      </w:r>
    </w:p>
    <w:p w14:paraId="7D3FE11E" w14:textId="6631BAEF"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7560A2">
        <w:rPr>
          <w:rFonts w:eastAsia="宋体" w:cs="Arial"/>
          <w:b/>
          <w:sz w:val="32"/>
          <w:szCs w:val="32"/>
          <w:lang w:val="en-US" w:eastAsia="zh-CN"/>
        </w:rPr>
        <w:t>Text Proposal to TS38.42</w:t>
      </w:r>
      <w:r w:rsidR="00533098">
        <w:rPr>
          <w:rFonts w:eastAsia="宋体" w:cs="Arial"/>
          <w:b/>
          <w:sz w:val="32"/>
          <w:szCs w:val="32"/>
          <w:lang w:val="en-US" w:eastAsia="zh-CN"/>
        </w:rPr>
        <w:t>0</w:t>
      </w:r>
    </w:p>
    <w:p w14:paraId="45767BEF" w14:textId="6251D571" w:rsidR="007560A2"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-------------------------------------------------------------1</w:t>
      </w:r>
      <w:r w:rsidRPr="00C514C4">
        <w:rPr>
          <w:rFonts w:eastAsia="宋体"/>
          <w:b/>
          <w:bCs/>
          <w:color w:val="0070C0"/>
          <w:vertAlign w:val="superscript"/>
          <w:lang w:val="en-US" w:eastAsia="zh-CN"/>
        </w:rPr>
        <w:t>st</w:t>
      </w:r>
      <w:r w:rsidRPr="00C514C4">
        <w:rPr>
          <w:rFonts w:eastAsia="宋体"/>
          <w:b/>
          <w:bCs/>
          <w:color w:val="0070C0"/>
          <w:lang w:val="en-US" w:eastAsia="zh-CN"/>
        </w:rPr>
        <w:t xml:space="preserve"> Change ------------------------------------------------------------------</w:t>
      </w:r>
    </w:p>
    <w:p w14:paraId="32F6A734" w14:textId="77777777" w:rsidR="00533098" w:rsidRDefault="00533098" w:rsidP="00533098">
      <w:pPr>
        <w:pStyle w:val="3"/>
        <w:rPr>
          <w:rFonts w:eastAsia="等线"/>
          <w:lang w:eastAsia="zh-CN"/>
        </w:rPr>
      </w:pPr>
      <w:bookmarkStart w:id="0" w:name="_Toc98403892"/>
      <w:bookmarkStart w:id="1" w:name="_Toc105600574"/>
      <w:bookmarkStart w:id="2" w:name="_Toc29391686"/>
      <w:bookmarkStart w:id="3" w:name="_Toc29391626"/>
      <w:bookmarkStart w:id="4" w:name="_Toc51762809"/>
      <w:bookmarkStart w:id="5" w:name="_Toc534727694"/>
      <w:bookmarkStart w:id="6" w:name="_Toc36552256"/>
      <w:bookmarkStart w:id="7" w:name="_Toc45882484"/>
      <w:bookmarkStart w:id="8" w:name="_Toc29391566"/>
      <w:r>
        <w:rPr>
          <w:rFonts w:eastAsia="等线"/>
          <w:lang w:eastAsia="zh-CN"/>
        </w:rPr>
        <w:t>5.2.12</w:t>
      </w:r>
      <w:r>
        <w:rPr>
          <w:rFonts w:eastAsia="等线"/>
          <w:lang w:eastAsia="zh-CN"/>
        </w:rPr>
        <w:tab/>
      </w:r>
      <w:r>
        <w:t>QMC</w:t>
      </w:r>
      <w:r>
        <w:rPr>
          <w:rFonts w:hint="eastAsia"/>
          <w:lang w:val="en-US" w:eastAsia="zh-CN"/>
        </w:rPr>
        <w:t xml:space="preserve"> support</w:t>
      </w:r>
      <w:r>
        <w:t xml:space="preserve"> function</w:t>
      </w:r>
      <w:bookmarkEnd w:id="0"/>
      <w:bookmarkEnd w:id="1"/>
    </w:p>
    <w:p w14:paraId="3B7931E9" w14:textId="07F88FB9" w:rsidR="00533098" w:rsidRDefault="00533098" w:rsidP="00533098">
      <w:r>
        <w:t>The QMC function provides means to support the mobility of QMC sessions</w:t>
      </w:r>
      <w:ins w:id="9" w:author="Lenovo" w:date="2022-08-03T08:57:00Z">
        <w:r>
          <w:t xml:space="preserve"> and QMC</w:t>
        </w:r>
      </w:ins>
      <w:ins w:id="10" w:author="Lenovo" w:date="2022-08-03T08:58:00Z">
        <w:r>
          <w:t xml:space="preserve"> </w:t>
        </w:r>
      </w:ins>
      <w:ins w:id="11" w:author="Lenovo" w:date="2022-08-03T09:07:00Z">
        <w:r w:rsidR="00506971">
          <w:t xml:space="preserve">operation </w:t>
        </w:r>
      </w:ins>
      <w:ins w:id="12" w:author="Lenovo" w:date="2022-08-03T08:58:00Z">
        <w:r>
          <w:t>in</w:t>
        </w:r>
      </w:ins>
      <w:ins w:id="13" w:author="Lenovo" w:date="2022-08-03T09:07:00Z">
        <w:r w:rsidR="00506971">
          <w:t xml:space="preserve"> Dual Connectivity</w:t>
        </w:r>
      </w:ins>
      <w:r>
        <w:rPr>
          <w:rFonts w:eastAsia="宋体" w:hint="eastAsia"/>
          <w:lang w:val="en-US" w:eastAsia="zh-CN"/>
        </w:rPr>
        <w:t xml:space="preserve"> over </w:t>
      </w:r>
      <w:r>
        <w:rPr>
          <w:rFonts w:eastAsia="宋体"/>
          <w:lang w:val="en-US" w:eastAsia="zh-CN"/>
        </w:rPr>
        <w:t xml:space="preserve">the </w:t>
      </w:r>
      <w:r>
        <w:rPr>
          <w:rFonts w:eastAsia="宋体" w:hint="eastAsia"/>
          <w:lang w:val="en-US" w:eastAsia="zh-CN"/>
        </w:rPr>
        <w:t>Xn interface</w:t>
      </w:r>
      <w:r>
        <w:t>.</w:t>
      </w:r>
    </w:p>
    <w:bookmarkEnd w:id="2"/>
    <w:bookmarkEnd w:id="3"/>
    <w:bookmarkEnd w:id="4"/>
    <w:bookmarkEnd w:id="5"/>
    <w:bookmarkEnd w:id="6"/>
    <w:bookmarkEnd w:id="7"/>
    <w:bookmarkEnd w:id="8"/>
    <w:p w14:paraId="33C3572A" w14:textId="77777777" w:rsidR="00506971" w:rsidRDefault="00506971" w:rsidP="00506971">
      <w:pPr>
        <w:jc w:val="center"/>
        <w:rPr>
          <w:rFonts w:eastAsia="宋体"/>
          <w:b/>
          <w:bCs/>
          <w:color w:val="0070C0"/>
          <w:lang w:val="en-US" w:eastAsia="zh-CN"/>
        </w:rPr>
      </w:pPr>
    </w:p>
    <w:p w14:paraId="3004BDF9" w14:textId="45B0D01A" w:rsidR="00E33328" w:rsidRPr="00506971" w:rsidRDefault="00506971" w:rsidP="00506971">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Next</w:t>
      </w:r>
      <w:r w:rsidRPr="00C514C4">
        <w:rPr>
          <w:rFonts w:eastAsia="宋体"/>
          <w:b/>
          <w:bCs/>
          <w:color w:val="0070C0"/>
          <w:lang w:val="en-US" w:eastAsia="zh-CN"/>
        </w:rPr>
        <w:t xml:space="preserve"> Change ------------------------------------------------------------------</w:t>
      </w:r>
    </w:p>
    <w:p w14:paraId="3B83EB45" w14:textId="77777777" w:rsidR="00506971" w:rsidRDefault="00506971" w:rsidP="00506971">
      <w:pPr>
        <w:pStyle w:val="3"/>
        <w:rPr>
          <w:lang w:val="en-US" w:eastAsia="zh-CN"/>
        </w:rPr>
      </w:pPr>
      <w:bookmarkStart w:id="14" w:name="_Toc98403913"/>
      <w:bookmarkStart w:id="15" w:name="_Toc105600596"/>
      <w:bookmarkStart w:id="16" w:name="_Toc45882511"/>
      <w:bookmarkStart w:id="17" w:name="_Toc534727715"/>
      <w:bookmarkStart w:id="18" w:name="_Toc36552278"/>
      <w:bookmarkStart w:id="19" w:name="_Toc29391588"/>
      <w:bookmarkStart w:id="20" w:name="_Toc51762836"/>
      <w:bookmarkStart w:id="21" w:name="_Toc29391648"/>
      <w:bookmarkStart w:id="22" w:name="_Toc29391708"/>
      <w:r>
        <w:rPr>
          <w:rFonts w:hint="eastAsia"/>
          <w:lang w:val="en-US" w:eastAsia="zh-CN"/>
        </w:rPr>
        <w:t>6.2.</w:t>
      </w:r>
      <w:r>
        <w:rPr>
          <w:lang w:val="en-US" w:eastAsia="zh-CN"/>
        </w:rPr>
        <w:t>13</w:t>
      </w:r>
      <w:r>
        <w:rPr>
          <w:lang w:val="en-US" w:eastAsia="zh-CN"/>
        </w:rPr>
        <w:tab/>
      </w:r>
      <w:r>
        <w:t xml:space="preserve">QMC </w:t>
      </w:r>
      <w:r>
        <w:rPr>
          <w:rFonts w:hint="eastAsia"/>
          <w:lang w:val="en-US" w:eastAsia="zh-CN"/>
        </w:rPr>
        <w:t xml:space="preserve">support </w:t>
      </w:r>
      <w:r>
        <w:t>procedures</w:t>
      </w:r>
      <w:bookmarkEnd w:id="14"/>
      <w:bookmarkEnd w:id="15"/>
    </w:p>
    <w:p w14:paraId="4EE594B3" w14:textId="6E725C33" w:rsidR="00506971" w:rsidRDefault="00506971" w:rsidP="00506971">
      <w:pPr>
        <w:rPr>
          <w:rFonts w:eastAsia="宋体"/>
        </w:rPr>
      </w:pPr>
      <w:r>
        <w:rPr>
          <w:rFonts w:eastAsia="宋体"/>
        </w:rPr>
        <w:t>The following procedures are used to transfer QMC configuration and session information to the target NG-RAN node during a UE’s intra-system intra-RAT mobility</w:t>
      </w:r>
      <w:ins w:id="23" w:author="Lenovo" w:date="2022-08-03T09:07:00Z">
        <w:r>
          <w:rPr>
            <w:rFonts w:eastAsia="宋体"/>
          </w:rPr>
          <w:t xml:space="preserve"> and to support </w:t>
        </w:r>
        <w:r>
          <w:t>QMC operation in Dual Connectivity</w:t>
        </w:r>
      </w:ins>
      <w:r>
        <w:rPr>
          <w:rFonts w:eastAsia="宋体"/>
        </w:rPr>
        <w:t>:</w:t>
      </w:r>
    </w:p>
    <w:p w14:paraId="588680AD" w14:textId="77777777" w:rsidR="00506971" w:rsidRDefault="00506971" w:rsidP="00506971">
      <w:pPr>
        <w:pStyle w:val="B1"/>
        <w:rPr>
          <w:rFonts w:eastAsia="Malgun Gothic"/>
        </w:rPr>
      </w:pPr>
      <w:r>
        <w:rPr>
          <w:rFonts w:eastAsia="Malgun Gothic"/>
        </w:rPr>
        <w:t>-</w:t>
      </w:r>
      <w:r>
        <w:rPr>
          <w:rFonts w:eastAsia="Malgun Gothic"/>
        </w:rPr>
        <w:tab/>
        <w:t>Handover Preparation</w:t>
      </w:r>
    </w:p>
    <w:p w14:paraId="3B034B08" w14:textId="2B2C6072" w:rsidR="00506971" w:rsidRDefault="00506971" w:rsidP="00506971">
      <w:pPr>
        <w:pStyle w:val="B1"/>
        <w:rPr>
          <w:ins w:id="24" w:author="Lenovo" w:date="2022-08-03T09:04:00Z"/>
          <w:rFonts w:eastAsia="Malgun Gothic"/>
        </w:rPr>
      </w:pPr>
      <w:r>
        <w:rPr>
          <w:rFonts w:eastAsia="Malgun Gothic"/>
        </w:rPr>
        <w:t>-</w:t>
      </w:r>
      <w:r>
        <w:rPr>
          <w:rFonts w:eastAsia="Malgun Gothic"/>
        </w:rPr>
        <w:tab/>
        <w:t>Retrieve UE Context</w:t>
      </w:r>
    </w:p>
    <w:p w14:paraId="607CB793" w14:textId="7FCCC154" w:rsidR="00506971" w:rsidRDefault="00506971" w:rsidP="00506971">
      <w:pPr>
        <w:pStyle w:val="B1"/>
        <w:rPr>
          <w:ins w:id="25" w:author="Lenovo" w:date="2022-08-03T09:05:00Z"/>
          <w:rFonts w:eastAsia="Malgun Gothic"/>
        </w:rPr>
      </w:pPr>
      <w:ins w:id="26" w:author="Lenovo" w:date="2022-08-03T09:04:00Z">
        <w:r>
          <w:rPr>
            <w:rFonts w:eastAsiaTheme="minorEastAsia" w:hint="eastAsia"/>
            <w:lang w:eastAsia="zh-CN"/>
          </w:rPr>
          <w:t>-</w:t>
        </w:r>
        <w:r>
          <w:rPr>
            <w:rFonts w:eastAsiaTheme="minorEastAsia"/>
            <w:lang w:eastAsia="zh-CN"/>
          </w:rPr>
          <w:tab/>
        </w:r>
      </w:ins>
      <w:ins w:id="27" w:author="Lenovo" w:date="2022-08-03T09:05:00Z">
        <w:r w:rsidRPr="003D1CD3">
          <w:rPr>
            <w:rFonts w:eastAsia="Malgun Gothic"/>
          </w:rPr>
          <w:t>S-NG-RAN-node Addition Preparation</w:t>
        </w:r>
      </w:ins>
    </w:p>
    <w:p w14:paraId="056A6723" w14:textId="77777777" w:rsidR="00506971" w:rsidRPr="003D1CD3" w:rsidRDefault="00506971" w:rsidP="00506971">
      <w:pPr>
        <w:pStyle w:val="B1"/>
        <w:rPr>
          <w:ins w:id="28" w:author="Lenovo" w:date="2022-08-03T09:05:00Z"/>
          <w:rFonts w:eastAsia="Malgun Gothic"/>
        </w:rPr>
      </w:pPr>
      <w:ins w:id="29" w:author="Lenovo" w:date="2022-08-03T09:05:00Z">
        <w:r w:rsidRPr="003D1CD3">
          <w:rPr>
            <w:rFonts w:eastAsia="Malgun Gothic"/>
          </w:rPr>
          <w:t>-</w:t>
        </w:r>
        <w:r w:rsidRPr="003D1CD3">
          <w:rPr>
            <w:rFonts w:eastAsia="Malgun Gothic"/>
          </w:rPr>
          <w:tab/>
          <w:t>M-NG-RAN-node initiated S-NG-RAN-node Modification Preparation</w:t>
        </w:r>
      </w:ins>
    </w:p>
    <w:p w14:paraId="6D21A4A8" w14:textId="344813A7" w:rsidR="00506971" w:rsidRDefault="00506971" w:rsidP="00506971">
      <w:pPr>
        <w:pStyle w:val="B1"/>
        <w:rPr>
          <w:ins w:id="30" w:author="Lenovo" w:date="2022-08-03T09:08:00Z"/>
          <w:rFonts w:eastAsia="Malgun Gothic"/>
        </w:rPr>
      </w:pPr>
      <w:ins w:id="31" w:author="Lenovo" w:date="2022-08-03T09:06:00Z">
        <w:r w:rsidRPr="003D1CD3">
          <w:rPr>
            <w:rFonts w:eastAsia="Malgun Gothic"/>
          </w:rPr>
          <w:t>-</w:t>
        </w:r>
        <w:r w:rsidRPr="003D1CD3">
          <w:rPr>
            <w:rFonts w:eastAsia="Malgun Gothic"/>
          </w:rPr>
          <w:tab/>
          <w:t>RRC Transfer</w:t>
        </w:r>
      </w:ins>
    </w:p>
    <w:p w14:paraId="4C26CE1A" w14:textId="44C4FD91" w:rsidR="00506971" w:rsidRPr="00506971" w:rsidRDefault="00506971" w:rsidP="00506971">
      <w:pPr>
        <w:pStyle w:val="B1"/>
        <w:rPr>
          <w:rFonts w:eastAsiaTheme="minorEastAsia"/>
          <w:lang w:eastAsia="zh-CN"/>
        </w:rPr>
      </w:pPr>
      <w:ins w:id="32" w:author="Lenovo" w:date="2022-08-03T09:08:00Z">
        <w:r>
          <w:rPr>
            <w:rFonts w:eastAsiaTheme="minorEastAsia" w:hint="eastAsia"/>
            <w:lang w:eastAsia="zh-CN"/>
          </w:rPr>
          <w:t>-</w:t>
        </w:r>
        <w:r>
          <w:rPr>
            <w:rFonts w:eastAsiaTheme="minorEastAsia"/>
            <w:lang w:eastAsia="zh-CN"/>
          </w:rPr>
          <w:tab/>
          <w:t>[TBD]</w:t>
        </w:r>
      </w:ins>
    </w:p>
    <w:bookmarkEnd w:id="16"/>
    <w:bookmarkEnd w:id="17"/>
    <w:bookmarkEnd w:id="18"/>
    <w:bookmarkEnd w:id="19"/>
    <w:bookmarkEnd w:id="20"/>
    <w:bookmarkEnd w:id="21"/>
    <w:bookmarkEnd w:id="22"/>
    <w:p w14:paraId="1B0575C6" w14:textId="77777777" w:rsidR="00506971" w:rsidRDefault="00506971" w:rsidP="007560A2">
      <w:pPr>
        <w:rPr>
          <w:rFonts w:eastAsia="宋体"/>
          <w:lang w:val="en-US" w:eastAsia="zh-CN"/>
        </w:rPr>
      </w:pPr>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51E366AF" w14:textId="31D57294" w:rsidR="00325A8D" w:rsidRPr="0027001B" w:rsidRDefault="004813CD" w:rsidP="00130BC9">
      <w:pPr>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1]</w:t>
      </w:r>
      <w:r w:rsidR="00325A8D">
        <w:rPr>
          <w:rFonts w:ascii="Arial" w:eastAsiaTheme="minorEastAsia" w:hAnsi="Arial" w:cs="Arial"/>
          <w:shd w:val="clear" w:color="auto" w:fill="FFFFFF"/>
          <w:lang w:eastAsia="zh-CN"/>
        </w:rPr>
        <w:t xml:space="preserve"> </w:t>
      </w:r>
      <w:r w:rsidRPr="004813CD">
        <w:rPr>
          <w:rFonts w:ascii="Arial" w:eastAsiaTheme="minorEastAsia" w:hAnsi="Arial" w:cs="Arial"/>
          <w:shd w:val="clear" w:color="auto" w:fill="FFFFFF"/>
          <w:lang w:eastAsia="zh-CN"/>
        </w:rPr>
        <w:t>R3-22</w:t>
      </w:r>
      <w:r w:rsidR="00D80507">
        <w:rPr>
          <w:rFonts w:ascii="Arial" w:eastAsiaTheme="minorEastAsia" w:hAnsi="Arial" w:cs="Arial"/>
          <w:shd w:val="clear" w:color="auto" w:fill="FFFFFF"/>
          <w:lang w:eastAsia="zh-CN"/>
        </w:rPr>
        <w:t>5480</w:t>
      </w:r>
      <w:r w:rsidRPr="004813CD">
        <w:rPr>
          <w:rFonts w:ascii="Arial" w:eastAsiaTheme="minorEastAsia" w:hAnsi="Arial" w:cs="Arial"/>
          <w:shd w:val="clear" w:color="auto" w:fill="FFFFFF"/>
          <w:lang w:eastAsia="zh-CN"/>
        </w:rPr>
        <w:tab/>
        <w:t>(TP to TS 38.420) Support of QoE measurement in NR-DC</w:t>
      </w:r>
      <w:r w:rsidRPr="004813CD">
        <w:rPr>
          <w:rFonts w:ascii="Arial" w:eastAsiaTheme="minorEastAsia" w:hAnsi="Arial" w:cs="Arial"/>
          <w:shd w:val="clear" w:color="auto" w:fill="FFFFFF"/>
          <w:lang w:eastAsia="zh-CN"/>
        </w:rPr>
        <w:tab/>
        <w:t>Lenovo</w:t>
      </w:r>
    </w:p>
    <w:sectPr w:rsidR="00325A8D" w:rsidRPr="0027001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A9ED1" w14:textId="77777777" w:rsidR="00D43955" w:rsidRDefault="00D43955">
      <w:pPr>
        <w:spacing w:after="0"/>
      </w:pPr>
      <w:r>
        <w:separator/>
      </w:r>
    </w:p>
  </w:endnote>
  <w:endnote w:type="continuationSeparator" w:id="0">
    <w:p w14:paraId="6727E82A" w14:textId="77777777" w:rsidR="00D43955" w:rsidRDefault="00D439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0E839" w14:textId="77777777" w:rsidR="00D43955" w:rsidRDefault="00D43955">
      <w:pPr>
        <w:spacing w:after="0"/>
      </w:pPr>
      <w:r>
        <w:separator/>
      </w:r>
    </w:p>
  </w:footnote>
  <w:footnote w:type="continuationSeparator" w:id="0">
    <w:p w14:paraId="2FEF9B78" w14:textId="77777777" w:rsidR="00D43955" w:rsidRDefault="00D439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8"/>
  </w:num>
  <w:num w:numId="3">
    <w:abstractNumId w:val="15"/>
  </w:num>
  <w:num w:numId="4">
    <w:abstractNumId w:val="12"/>
  </w:num>
  <w:num w:numId="5">
    <w:abstractNumId w:val="14"/>
  </w:num>
  <w:num w:numId="6">
    <w:abstractNumId w:val="14"/>
    <w:lvlOverride w:ilvl="0">
      <w:startOverride w:val="1"/>
    </w:lvlOverride>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16"/>
  </w:num>
  <w:num w:numId="21">
    <w:abstractNumId w:val="17"/>
  </w:num>
  <w:num w:numId="22">
    <w:abstractNumId w:val="11"/>
  </w:num>
  <w:num w:numId="23">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AD2"/>
    <w:rsid w:val="00016F2D"/>
    <w:rsid w:val="00017F23"/>
    <w:rsid w:val="0002218A"/>
    <w:rsid w:val="00023E1B"/>
    <w:rsid w:val="00025166"/>
    <w:rsid w:val="0002710A"/>
    <w:rsid w:val="0002751E"/>
    <w:rsid w:val="000276F9"/>
    <w:rsid w:val="00032A3D"/>
    <w:rsid w:val="0003318D"/>
    <w:rsid w:val="00034F96"/>
    <w:rsid w:val="0003504B"/>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27B9"/>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7E0"/>
    <w:rsid w:val="00175AA5"/>
    <w:rsid w:val="00180BE7"/>
    <w:rsid w:val="00182C64"/>
    <w:rsid w:val="001835AC"/>
    <w:rsid w:val="001835CB"/>
    <w:rsid w:val="00183C1A"/>
    <w:rsid w:val="001847AB"/>
    <w:rsid w:val="00184D79"/>
    <w:rsid w:val="00185C8F"/>
    <w:rsid w:val="001868F6"/>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40B0"/>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194F"/>
    <w:rsid w:val="00283E0E"/>
    <w:rsid w:val="002858F3"/>
    <w:rsid w:val="00290E4D"/>
    <w:rsid w:val="00291A94"/>
    <w:rsid w:val="00292430"/>
    <w:rsid w:val="00292A13"/>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619A"/>
    <w:rsid w:val="00321CF2"/>
    <w:rsid w:val="00322A0A"/>
    <w:rsid w:val="003256F0"/>
    <w:rsid w:val="00325A8D"/>
    <w:rsid w:val="00326430"/>
    <w:rsid w:val="003264F1"/>
    <w:rsid w:val="0032749C"/>
    <w:rsid w:val="00327913"/>
    <w:rsid w:val="0032796D"/>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6134"/>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548"/>
    <w:rsid w:val="003F2E16"/>
    <w:rsid w:val="003F41D0"/>
    <w:rsid w:val="003F4968"/>
    <w:rsid w:val="003F4B95"/>
    <w:rsid w:val="003F6601"/>
    <w:rsid w:val="003F6D7D"/>
    <w:rsid w:val="003F6D9A"/>
    <w:rsid w:val="0040179B"/>
    <w:rsid w:val="00403CD5"/>
    <w:rsid w:val="00403F15"/>
    <w:rsid w:val="00404987"/>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3CD"/>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6971"/>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098"/>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8C5"/>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0A2"/>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1FCC"/>
    <w:rsid w:val="009636BD"/>
    <w:rsid w:val="0096404F"/>
    <w:rsid w:val="00965674"/>
    <w:rsid w:val="00965A13"/>
    <w:rsid w:val="00966940"/>
    <w:rsid w:val="00966AEF"/>
    <w:rsid w:val="009672CA"/>
    <w:rsid w:val="00970962"/>
    <w:rsid w:val="009714A1"/>
    <w:rsid w:val="00972390"/>
    <w:rsid w:val="009735C1"/>
    <w:rsid w:val="009757A9"/>
    <w:rsid w:val="0097790F"/>
    <w:rsid w:val="00982076"/>
    <w:rsid w:val="00983F07"/>
    <w:rsid w:val="009844E4"/>
    <w:rsid w:val="00986616"/>
    <w:rsid w:val="00986A1E"/>
    <w:rsid w:val="00987368"/>
    <w:rsid w:val="00987A2A"/>
    <w:rsid w:val="00990383"/>
    <w:rsid w:val="00990987"/>
    <w:rsid w:val="009928DD"/>
    <w:rsid w:val="00994A5A"/>
    <w:rsid w:val="0099577A"/>
    <w:rsid w:val="0099585E"/>
    <w:rsid w:val="00995DA7"/>
    <w:rsid w:val="00997077"/>
    <w:rsid w:val="0099764C"/>
    <w:rsid w:val="009A0F7B"/>
    <w:rsid w:val="009A30C8"/>
    <w:rsid w:val="009A3739"/>
    <w:rsid w:val="009A4EDA"/>
    <w:rsid w:val="009A5D29"/>
    <w:rsid w:val="009A6197"/>
    <w:rsid w:val="009A62C1"/>
    <w:rsid w:val="009B1269"/>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9F741F"/>
    <w:rsid w:val="00A00195"/>
    <w:rsid w:val="00A00199"/>
    <w:rsid w:val="00A01538"/>
    <w:rsid w:val="00A0353C"/>
    <w:rsid w:val="00A05229"/>
    <w:rsid w:val="00A05903"/>
    <w:rsid w:val="00A067A9"/>
    <w:rsid w:val="00A06A1E"/>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5CB"/>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25D9"/>
    <w:rsid w:val="00AF2A86"/>
    <w:rsid w:val="00AF4737"/>
    <w:rsid w:val="00AF5584"/>
    <w:rsid w:val="00AF64F6"/>
    <w:rsid w:val="00B01113"/>
    <w:rsid w:val="00B01690"/>
    <w:rsid w:val="00B05536"/>
    <w:rsid w:val="00B05628"/>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29A"/>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14C4"/>
    <w:rsid w:val="00C5599A"/>
    <w:rsid w:val="00C6044B"/>
    <w:rsid w:val="00C60C04"/>
    <w:rsid w:val="00C61C88"/>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1F7D"/>
    <w:rsid w:val="00CB4032"/>
    <w:rsid w:val="00CB653B"/>
    <w:rsid w:val="00CB6AC8"/>
    <w:rsid w:val="00CB7A7D"/>
    <w:rsid w:val="00CC1B2F"/>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30289"/>
    <w:rsid w:val="00D3116A"/>
    <w:rsid w:val="00D313F6"/>
    <w:rsid w:val="00D32D20"/>
    <w:rsid w:val="00D335DB"/>
    <w:rsid w:val="00D34FBB"/>
    <w:rsid w:val="00D354FB"/>
    <w:rsid w:val="00D358CA"/>
    <w:rsid w:val="00D363F0"/>
    <w:rsid w:val="00D36677"/>
    <w:rsid w:val="00D36688"/>
    <w:rsid w:val="00D413ED"/>
    <w:rsid w:val="00D41708"/>
    <w:rsid w:val="00D4214E"/>
    <w:rsid w:val="00D42F11"/>
    <w:rsid w:val="00D43955"/>
    <w:rsid w:val="00D446A0"/>
    <w:rsid w:val="00D44B09"/>
    <w:rsid w:val="00D44E37"/>
    <w:rsid w:val="00D456D7"/>
    <w:rsid w:val="00D50DF9"/>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0507"/>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3328"/>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448"/>
    <w:rsid w:val="00EB560F"/>
    <w:rsid w:val="00EB5AE5"/>
    <w:rsid w:val="00EB7C04"/>
    <w:rsid w:val="00EB7E53"/>
    <w:rsid w:val="00EC04CE"/>
    <w:rsid w:val="00EC31A2"/>
    <w:rsid w:val="00EC5851"/>
    <w:rsid w:val="00EC67CC"/>
    <w:rsid w:val="00EC68F7"/>
    <w:rsid w:val="00EC6F8E"/>
    <w:rsid w:val="00EC7DCB"/>
    <w:rsid w:val="00EC7F43"/>
    <w:rsid w:val="00ED0704"/>
    <w:rsid w:val="00ED0C36"/>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F01BEA"/>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64351"/>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semiHidden/>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1">
    <w:name w:val="??? 2"/>
    <w:basedOn w:val="ab"/>
    <w:next w:val="ab"/>
    <w:rsid w:val="00A74D97"/>
    <w:pPr>
      <w:keepNext/>
    </w:pPr>
    <w:rPr>
      <w:rFonts w:ascii="Arial" w:hAnsi="Arial"/>
      <w:b/>
      <w:sz w:val="24"/>
    </w:rPr>
  </w:style>
  <w:style w:type="character" w:styleId="ac">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link w:val="ae"/>
    <w:semiHidden/>
    <w:rsid w:val="00A74D97"/>
    <w:rPr>
      <w:rFonts w:ascii="Arial" w:hAnsi="Arial" w:cs="Arial"/>
      <w:color w:val="FF0000"/>
    </w:rPr>
  </w:style>
  <w:style w:type="paragraph" w:styleId="af">
    <w:name w:val="Balloon Text"/>
    <w:basedOn w:val="a"/>
    <w:link w:val="af0"/>
    <w:unhideWhenUsed/>
    <w:rsid w:val="004E3939"/>
    <w:rPr>
      <w:rFonts w:ascii="Tahoma" w:hAnsi="Tahoma" w:cs="Tahoma"/>
      <w:sz w:val="16"/>
      <w:szCs w:val="16"/>
    </w:rPr>
  </w:style>
  <w:style w:type="character" w:customStyle="1" w:styleId="af0">
    <w:name w:val="批注框文本 字符"/>
    <w:basedOn w:val="a0"/>
    <w:link w:val="af"/>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2">
    <w:name w:val="index 2"/>
    <w:basedOn w:val="11"/>
    <w:rsid w:val="009474DB"/>
    <w:pPr>
      <w:ind w:left="284"/>
    </w:pPr>
  </w:style>
  <w:style w:type="paragraph" w:styleId="11">
    <w:name w:val="index 1"/>
    <w:basedOn w:val="a"/>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1"/>
    <w:rsid w:val="009474DB"/>
    <w:pPr>
      <w:ind w:left="851"/>
    </w:pPr>
  </w:style>
  <w:style w:type="character" w:styleId="af2">
    <w:name w:val="footnote reference"/>
    <w:basedOn w:val="a0"/>
    <w:rsid w:val="009474DB"/>
    <w:rPr>
      <w:b/>
      <w:position w:val="6"/>
      <w:sz w:val="16"/>
    </w:rPr>
  </w:style>
  <w:style w:type="paragraph" w:styleId="af3">
    <w:name w:val="footnote text"/>
    <w:basedOn w:val="a"/>
    <w:link w:val="af4"/>
    <w:rsid w:val="009474DB"/>
    <w:pPr>
      <w:keepLines/>
      <w:spacing w:after="0"/>
      <w:ind w:left="454" w:hanging="454"/>
    </w:pPr>
    <w:rPr>
      <w:sz w:val="16"/>
    </w:rPr>
  </w:style>
  <w:style w:type="character" w:customStyle="1" w:styleId="af4">
    <w:name w:val="脚注文本 字符"/>
    <w:basedOn w:val="a0"/>
    <w:link w:val="af3"/>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4">
    <w:name w:val="List Bullet 2"/>
    <w:basedOn w:val="af5"/>
    <w:rsid w:val="009474DB"/>
    <w:pPr>
      <w:ind w:left="851"/>
    </w:pPr>
  </w:style>
  <w:style w:type="paragraph" w:styleId="31">
    <w:name w:val="List Bullet 3"/>
    <w:basedOn w:val="24"/>
    <w:rsid w:val="009474DB"/>
    <w:pPr>
      <w:ind w:left="1135"/>
    </w:pPr>
  </w:style>
  <w:style w:type="paragraph" w:styleId="af1">
    <w:name w:val="List Number"/>
    <w:basedOn w:val="aa"/>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a"/>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474DB"/>
    <w:pPr>
      <w:ind w:left="1135"/>
    </w:pPr>
  </w:style>
  <w:style w:type="paragraph" w:styleId="41">
    <w:name w:val="List 4"/>
    <w:basedOn w:val="32"/>
    <w:rsid w:val="009474DB"/>
    <w:pPr>
      <w:ind w:left="1418"/>
    </w:pPr>
  </w:style>
  <w:style w:type="paragraph" w:styleId="51">
    <w:name w:val="List 5"/>
    <w:basedOn w:val="41"/>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a">
    <w:name w:val="List"/>
    <w:basedOn w:val="a"/>
    <w:rsid w:val="009474DB"/>
    <w:pPr>
      <w:ind w:left="568" w:hanging="284"/>
    </w:pPr>
  </w:style>
  <w:style w:type="paragraph" w:styleId="af5">
    <w:name w:val="List Bullet"/>
    <w:basedOn w:val="aa"/>
    <w:rsid w:val="009474DB"/>
  </w:style>
  <w:style w:type="paragraph" w:styleId="42">
    <w:name w:val="List Bullet 4"/>
    <w:basedOn w:val="31"/>
    <w:rsid w:val="009474DB"/>
    <w:pPr>
      <w:ind w:left="1418"/>
    </w:pPr>
  </w:style>
  <w:style w:type="paragraph" w:styleId="52">
    <w:name w:val="List Bullet 5"/>
    <w:basedOn w:val="42"/>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6">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8"/>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9">
    <w:name w:val="annotation subject"/>
    <w:basedOn w:val="a7"/>
    <w:next w:val="a7"/>
    <w:link w:val="afa"/>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semiHidden/>
    <w:rsid w:val="00B85CDC"/>
    <w:rPr>
      <w:rFonts w:ascii="Arial" w:hAnsi="Arial"/>
      <w:lang w:val="en-GB"/>
    </w:rPr>
  </w:style>
  <w:style w:type="character" w:customStyle="1" w:styleId="afa">
    <w:name w:val="批注主题 字符"/>
    <w:basedOn w:val="a8"/>
    <w:link w:val="af9"/>
    <w:uiPriority w:val="99"/>
    <w:semiHidden/>
    <w:rsid w:val="00B85CDC"/>
    <w:rPr>
      <w:rFonts w:ascii="Arial" w:hAnsi="Arial"/>
      <w:b/>
      <w:bCs/>
      <w:lang w:val="en-GB"/>
    </w:rPr>
  </w:style>
  <w:style w:type="paragraph" w:styleId="afb">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c">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d">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e">
    <w:name w:val="FollowedHyperlink"/>
    <w:basedOn w:val="a0"/>
    <w:uiPriority w:val="99"/>
    <w:semiHidden/>
    <w:unhideWhenUsed/>
    <w:rsid w:val="00396B66"/>
    <w:rPr>
      <w:color w:val="800080" w:themeColor="followedHyperlink"/>
      <w:u w:val="single"/>
    </w:rPr>
  </w:style>
  <w:style w:type="character" w:styleId="aff">
    <w:name w:val="Unresolved Mention"/>
    <w:basedOn w:val="a0"/>
    <w:uiPriority w:val="99"/>
    <w:semiHidden/>
    <w:unhideWhenUsed/>
    <w:rsid w:val="00BF4A70"/>
    <w:rPr>
      <w:color w:val="605E5C"/>
      <w:shd w:val="clear" w:color="auto" w:fill="E1DFDD"/>
    </w:rPr>
  </w:style>
  <w:style w:type="character" w:styleId="aff0">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7"/>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e">
    <w:name w:val="正文文本 字符"/>
    <w:basedOn w:val="a0"/>
    <w:link w:val="ad"/>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6">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 w:type="character" w:customStyle="1" w:styleId="20">
    <w:name w:val="标题 2 字符"/>
    <w:aliases w:val="H2 字符,h2 字符"/>
    <w:link w:val="2"/>
    <w:rsid w:val="0003504B"/>
    <w:rPr>
      <w:rFonts w:ascii="Arial" w:eastAsia="Times New Roman" w:hAnsi="Arial"/>
      <w:sz w:val="32"/>
      <w:lang w:val="en-GB" w:eastAsia="en-GB"/>
    </w:rPr>
  </w:style>
  <w:style w:type="character" w:customStyle="1" w:styleId="60">
    <w:name w:val="标题 6 字符"/>
    <w:aliases w:val="h6 字符"/>
    <w:link w:val="6"/>
    <w:rsid w:val="0003504B"/>
    <w:rPr>
      <w:rFonts w:ascii="Arial" w:eastAsia="Times New Roman" w:hAnsi="Arial"/>
      <w:lang w:val="en-GB" w:eastAsia="en-GB"/>
    </w:rPr>
  </w:style>
  <w:style w:type="character" w:customStyle="1" w:styleId="80">
    <w:name w:val="标题 8 字符"/>
    <w:link w:val="8"/>
    <w:rsid w:val="0003504B"/>
    <w:rPr>
      <w:rFonts w:ascii="Arial" w:eastAsia="Times New Roman" w:hAnsi="Arial"/>
      <w:sz w:val="36"/>
      <w:lang w:val="en-GB" w:eastAsia="en-GB"/>
    </w:rPr>
  </w:style>
  <w:style w:type="character" w:customStyle="1" w:styleId="90">
    <w:name w:val="标题 9 字符"/>
    <w:link w:val="9"/>
    <w:rsid w:val="0003504B"/>
    <w:rPr>
      <w:rFonts w:ascii="Arial" w:eastAsia="Times New Roman" w:hAnsi="Arial"/>
      <w:sz w:val="36"/>
      <w:lang w:val="en-GB" w:eastAsia="en-GB"/>
    </w:rPr>
  </w:style>
  <w:style w:type="character" w:customStyle="1" w:styleId="a6">
    <w:name w:val="页脚 字符"/>
    <w:link w:val="a5"/>
    <w:rsid w:val="0003504B"/>
    <w:rPr>
      <w:rFonts w:ascii="Arial" w:eastAsia="Times New Roman" w:hAnsi="Arial"/>
      <w:b/>
      <w:i/>
      <w:noProof/>
      <w:sz w:val="18"/>
      <w:lang w:val="en-GB" w:eastAsia="en-GB"/>
    </w:rPr>
  </w:style>
  <w:style w:type="character" w:customStyle="1" w:styleId="EXChar">
    <w:name w:val="EX Char"/>
    <w:link w:val="EX"/>
    <w:qFormat/>
    <w:locked/>
    <w:rsid w:val="0003504B"/>
    <w:rPr>
      <w:rFonts w:eastAsia="Times New Roman"/>
      <w:lang w:val="en-GB" w:eastAsia="en-GB"/>
    </w:rPr>
  </w:style>
  <w:style w:type="character" w:customStyle="1" w:styleId="B3Char">
    <w:name w:val="B3 Char"/>
    <w:rsid w:val="0003504B"/>
  </w:style>
  <w:style w:type="paragraph" w:customStyle="1" w:styleId="TAJ">
    <w:name w:val="TAJ"/>
    <w:basedOn w:val="TH"/>
    <w:rsid w:val="0003504B"/>
    <w:rPr>
      <w:rFonts w:eastAsiaTheme="minorEastAsia"/>
      <w:lang w:eastAsia="ko-KR"/>
    </w:rPr>
  </w:style>
  <w:style w:type="paragraph" w:customStyle="1" w:styleId="TALLeft1cm">
    <w:name w:val="TAL + Left:  1 cm"/>
    <w:basedOn w:val="TAL"/>
    <w:rsid w:val="0003504B"/>
    <w:pPr>
      <w:ind w:left="567"/>
    </w:pPr>
    <w:rPr>
      <w:rFonts w:eastAsiaTheme="minorEastAsia"/>
      <w:lang w:val="x-none"/>
    </w:rPr>
  </w:style>
  <w:style w:type="character" w:styleId="aff1">
    <w:name w:val="Mention"/>
    <w:uiPriority w:val="99"/>
    <w:semiHidden/>
    <w:unhideWhenUsed/>
    <w:rsid w:val="0003504B"/>
    <w:rPr>
      <w:color w:val="2B579A"/>
      <w:shd w:val="clear" w:color="auto" w:fill="E6E6E6"/>
    </w:rPr>
  </w:style>
  <w:style w:type="paragraph" w:styleId="aff2">
    <w:name w:val="Document Map"/>
    <w:basedOn w:val="a"/>
    <w:link w:val="aff3"/>
    <w:rsid w:val="0003504B"/>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f3">
    <w:name w:val="文档结构图 字符"/>
    <w:basedOn w:val="a0"/>
    <w:link w:val="aff2"/>
    <w:rsid w:val="0003504B"/>
    <w:rPr>
      <w:rFonts w:ascii="Tahoma" w:hAnsi="Tahoma" w:cs="Tahoma"/>
      <w:shd w:val="clear" w:color="auto" w:fill="000080"/>
      <w:lang w:val="en-GB"/>
    </w:rPr>
  </w:style>
  <w:style w:type="paragraph" w:customStyle="1" w:styleId="TALLeft0">
    <w:name w:val="TAL + Left:  0"/>
    <w:aliases w:val="4 cm"/>
    <w:basedOn w:val="TAL"/>
    <w:rsid w:val="0003504B"/>
    <w:pPr>
      <w:ind w:left="206"/>
    </w:pPr>
    <w:rPr>
      <w:rFonts w:eastAsiaTheme="minorEastAsia" w:cs="Arial"/>
      <w:lang w:eastAsia="ja-JP"/>
    </w:rPr>
  </w:style>
  <w:style w:type="paragraph" w:customStyle="1" w:styleId="3GPPHeader">
    <w:name w:val="3GPP_Header"/>
    <w:basedOn w:val="a"/>
    <w:rsid w:val="0003504B"/>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03504B"/>
    <w:pPr>
      <w:keepNext w:val="0"/>
      <w:spacing w:before="0" w:after="240"/>
    </w:pPr>
    <w:rPr>
      <w:rFonts w:eastAsiaTheme="minorEastAsia"/>
      <w:lang w:eastAsia="ko-KR"/>
    </w:rPr>
  </w:style>
  <w:style w:type="character" w:customStyle="1" w:styleId="TALNotBoldChar">
    <w:name w:val="TAL + Not Bold Char"/>
    <w:aliases w:val="Left Char"/>
    <w:link w:val="TALNotBold"/>
    <w:rsid w:val="0003504B"/>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7461315">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250</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1678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cp:lastModifiedBy>
  <cp:revision>6</cp:revision>
  <cp:lastPrinted>2018-05-22T10:28:00Z</cp:lastPrinted>
  <dcterms:created xsi:type="dcterms:W3CDTF">2022-09-22T08:02:00Z</dcterms:created>
  <dcterms:modified xsi:type="dcterms:W3CDTF">2022-09-28T02:22:00Z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